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DA45" w14:textId="588C0B2A"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 xml:space="preserve">3GPP </w:t>
      </w:r>
      <w:r w:rsidR="00303940">
        <w:rPr>
          <w:b/>
          <w:noProof/>
          <w:sz w:val="24"/>
        </w:rPr>
        <w:t>TSG-</w:t>
      </w:r>
      <w:r w:rsidR="00303940">
        <w:rPr>
          <w:b/>
          <w:noProof/>
          <w:sz w:val="24"/>
        </w:rPr>
        <w:fldChar w:fldCharType="begin"/>
      </w:r>
      <w:r w:rsidR="00303940">
        <w:rPr>
          <w:b/>
          <w:noProof/>
          <w:sz w:val="24"/>
        </w:rPr>
        <w:instrText xml:space="preserve"> DOCPROPERTY  TSG/WGRef  \* MERGEFORMAT </w:instrText>
      </w:r>
      <w:r w:rsidR="00303940">
        <w:rPr>
          <w:b/>
          <w:noProof/>
          <w:sz w:val="24"/>
        </w:rPr>
        <w:fldChar w:fldCharType="separate"/>
      </w:r>
      <w:r w:rsidR="00303940">
        <w:rPr>
          <w:b/>
          <w:noProof/>
          <w:sz w:val="24"/>
        </w:rPr>
        <w:t>WG SA2</w:t>
      </w:r>
      <w:r w:rsidR="00303940">
        <w:rPr>
          <w:b/>
          <w:noProof/>
          <w:sz w:val="24"/>
        </w:rPr>
        <w:fldChar w:fldCharType="end"/>
      </w:r>
      <w:r w:rsidR="00303940">
        <w:rPr>
          <w:b/>
          <w:noProof/>
          <w:sz w:val="24"/>
        </w:rPr>
        <w:t xml:space="preserve"> #</w:t>
      </w:r>
      <w:r w:rsidR="00303940">
        <w:rPr>
          <w:b/>
          <w:noProof/>
          <w:sz w:val="24"/>
        </w:rPr>
        <w:fldChar w:fldCharType="begin"/>
      </w:r>
      <w:r w:rsidR="00303940">
        <w:rPr>
          <w:b/>
          <w:noProof/>
          <w:sz w:val="24"/>
        </w:rPr>
        <w:instrText xml:space="preserve"> DOCPROPERTY  MtgSeq  \* MERGEFORMAT </w:instrText>
      </w:r>
      <w:r w:rsidR="00303940">
        <w:rPr>
          <w:b/>
          <w:noProof/>
          <w:sz w:val="24"/>
        </w:rPr>
        <w:fldChar w:fldCharType="separate"/>
      </w:r>
      <w:r w:rsidR="00303940">
        <w:rPr>
          <w:b/>
          <w:noProof/>
          <w:sz w:val="24"/>
        </w:rPr>
        <w:t>137E e-meeting</w:t>
      </w:r>
      <w:r w:rsidR="00303940">
        <w:fldChar w:fldCharType="end"/>
      </w:r>
      <w:r w:rsidR="00303940">
        <w:rPr>
          <w:b/>
          <w:noProof/>
          <w:sz w:val="24"/>
        </w:rPr>
        <w:fldChar w:fldCharType="begin"/>
      </w:r>
      <w:r w:rsidR="00303940">
        <w:rPr>
          <w:b/>
          <w:noProof/>
          <w:sz w:val="24"/>
        </w:rPr>
        <w:instrText xml:space="preserve"> DOCPROPERTY  MtgTitle  \* MERGEFORMAT </w:instrText>
      </w:r>
      <w:r w:rsidR="00303940">
        <w:rPr>
          <w:b/>
          <w:noProof/>
          <w:sz w:val="24"/>
        </w:rPr>
        <w:fldChar w:fldCharType="separate"/>
      </w:r>
      <w:r w:rsidR="00303940">
        <w:rPr>
          <w:b/>
          <w:noProof/>
          <w:sz w:val="24"/>
        </w:rPr>
        <w:t xml:space="preserve"> </w:t>
      </w:r>
      <w:r w:rsidR="00303940">
        <w:rPr>
          <w:b/>
          <w:noProof/>
          <w:sz w:val="24"/>
        </w:rPr>
        <w:fldChar w:fldCharType="end"/>
      </w:r>
      <w:r>
        <w:rPr>
          <w:b/>
          <w:i/>
          <w:noProof/>
          <w:sz w:val="28"/>
        </w:rPr>
        <w:tab/>
      </w:r>
      <w:r w:rsidR="00C33231">
        <w:rPr>
          <w:b/>
          <w:i/>
          <w:noProof/>
          <w:sz w:val="28"/>
        </w:rPr>
        <w:t>S2-200</w:t>
      </w:r>
      <w:r w:rsidR="006D0550">
        <w:rPr>
          <w:b/>
          <w:i/>
          <w:noProof/>
          <w:sz w:val="28"/>
        </w:rPr>
        <w:t>2167</w:t>
      </w:r>
    </w:p>
    <w:p w14:paraId="26436D79" w14:textId="70867919" w:rsidR="001E41F3" w:rsidRDefault="00303940"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A2CF9D" w14:textId="77777777" w:rsidTr="00547111">
        <w:tc>
          <w:tcPr>
            <w:tcW w:w="9641" w:type="dxa"/>
            <w:gridSpan w:val="9"/>
            <w:tcBorders>
              <w:top w:val="single" w:sz="4" w:space="0" w:color="auto"/>
              <w:left w:val="single" w:sz="4" w:space="0" w:color="auto"/>
              <w:right w:val="single" w:sz="4" w:space="0" w:color="auto"/>
            </w:tcBorders>
          </w:tcPr>
          <w:p w14:paraId="03CB7D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A0522" w14:textId="77777777" w:rsidTr="00547111">
        <w:tc>
          <w:tcPr>
            <w:tcW w:w="9641" w:type="dxa"/>
            <w:gridSpan w:val="9"/>
            <w:tcBorders>
              <w:left w:val="single" w:sz="4" w:space="0" w:color="auto"/>
              <w:right w:val="single" w:sz="4" w:space="0" w:color="auto"/>
            </w:tcBorders>
          </w:tcPr>
          <w:p w14:paraId="710396B8" w14:textId="77777777" w:rsidR="001E41F3" w:rsidRDefault="001E41F3">
            <w:pPr>
              <w:pStyle w:val="CRCoverPage"/>
              <w:spacing w:after="0"/>
              <w:jc w:val="center"/>
              <w:rPr>
                <w:noProof/>
              </w:rPr>
            </w:pPr>
            <w:r>
              <w:rPr>
                <w:b/>
                <w:noProof/>
                <w:sz w:val="32"/>
              </w:rPr>
              <w:t>CHANGE REQUEST</w:t>
            </w:r>
          </w:p>
        </w:tc>
      </w:tr>
      <w:tr w:rsidR="001E41F3" w14:paraId="35BA06AE" w14:textId="77777777" w:rsidTr="00547111">
        <w:tc>
          <w:tcPr>
            <w:tcW w:w="9641" w:type="dxa"/>
            <w:gridSpan w:val="9"/>
            <w:tcBorders>
              <w:left w:val="single" w:sz="4" w:space="0" w:color="auto"/>
              <w:right w:val="single" w:sz="4" w:space="0" w:color="auto"/>
            </w:tcBorders>
          </w:tcPr>
          <w:p w14:paraId="4863BF98" w14:textId="77777777" w:rsidR="001E41F3" w:rsidRDefault="001E41F3">
            <w:pPr>
              <w:pStyle w:val="CRCoverPage"/>
              <w:spacing w:after="0"/>
              <w:rPr>
                <w:noProof/>
                <w:sz w:val="8"/>
                <w:szCs w:val="8"/>
              </w:rPr>
            </w:pPr>
          </w:p>
        </w:tc>
      </w:tr>
      <w:tr w:rsidR="001E41F3" w14:paraId="63FCC718" w14:textId="77777777" w:rsidTr="00547111">
        <w:tc>
          <w:tcPr>
            <w:tcW w:w="142" w:type="dxa"/>
            <w:tcBorders>
              <w:left w:val="single" w:sz="4" w:space="0" w:color="auto"/>
            </w:tcBorders>
          </w:tcPr>
          <w:p w14:paraId="3C9F2098" w14:textId="77777777" w:rsidR="001E41F3" w:rsidRDefault="001E41F3">
            <w:pPr>
              <w:pStyle w:val="CRCoverPage"/>
              <w:spacing w:after="0"/>
              <w:jc w:val="right"/>
              <w:rPr>
                <w:noProof/>
              </w:rPr>
            </w:pPr>
          </w:p>
        </w:tc>
        <w:tc>
          <w:tcPr>
            <w:tcW w:w="1559" w:type="dxa"/>
            <w:shd w:val="pct30" w:color="FFFF00" w:fill="auto"/>
          </w:tcPr>
          <w:p w14:paraId="3FB249D3" w14:textId="77777777" w:rsidR="001E41F3" w:rsidRPr="00410371" w:rsidRDefault="00514818" w:rsidP="0043752D">
            <w:pPr>
              <w:pStyle w:val="CRCoverPage"/>
              <w:spacing w:after="0"/>
              <w:jc w:val="right"/>
              <w:rPr>
                <w:b/>
                <w:noProof/>
                <w:sz w:val="28"/>
              </w:rPr>
            </w:pPr>
            <w:r>
              <w:rPr>
                <w:b/>
                <w:noProof/>
                <w:sz w:val="28"/>
              </w:rPr>
              <w:t>23.</w:t>
            </w:r>
            <w:r w:rsidR="0043752D">
              <w:rPr>
                <w:b/>
                <w:noProof/>
                <w:sz w:val="28"/>
              </w:rPr>
              <w:t>288</w:t>
            </w:r>
          </w:p>
        </w:tc>
        <w:tc>
          <w:tcPr>
            <w:tcW w:w="709" w:type="dxa"/>
          </w:tcPr>
          <w:p w14:paraId="35C6FE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119DC" w14:textId="49FFCE30" w:rsidR="001E41F3" w:rsidRPr="00410371" w:rsidRDefault="0000683C" w:rsidP="00547111">
            <w:pPr>
              <w:pStyle w:val="CRCoverPage"/>
              <w:spacing w:after="0"/>
              <w:rPr>
                <w:noProof/>
              </w:rPr>
            </w:pPr>
            <w:r>
              <w:rPr>
                <w:b/>
                <w:noProof/>
                <w:sz w:val="28"/>
              </w:rPr>
              <w:t>0137</w:t>
            </w:r>
          </w:p>
        </w:tc>
        <w:tc>
          <w:tcPr>
            <w:tcW w:w="709" w:type="dxa"/>
          </w:tcPr>
          <w:p w14:paraId="2CB9E0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EAE31D" w14:textId="77777777" w:rsidR="001E41F3" w:rsidRPr="00410371" w:rsidRDefault="00B51DB3" w:rsidP="006D18D3">
            <w:pPr>
              <w:pStyle w:val="CRCoverPage"/>
              <w:spacing w:after="0"/>
              <w:jc w:val="center"/>
              <w:rPr>
                <w:b/>
                <w:noProof/>
              </w:rPr>
            </w:pPr>
            <w:r w:rsidRPr="002A24DF">
              <w:rPr>
                <w:b/>
                <w:noProof/>
                <w:sz w:val="28"/>
              </w:rPr>
              <w:fldChar w:fldCharType="begin"/>
            </w:r>
            <w:r w:rsidRPr="002A24DF">
              <w:rPr>
                <w:b/>
                <w:noProof/>
                <w:sz w:val="28"/>
              </w:rPr>
              <w:instrText xml:space="preserve"> DOCPROPERTY  Revision  \* MERGEFORMAT </w:instrText>
            </w:r>
            <w:r w:rsidRPr="002A24DF">
              <w:rPr>
                <w:b/>
                <w:noProof/>
                <w:sz w:val="28"/>
              </w:rPr>
              <w:fldChar w:fldCharType="separate"/>
            </w:r>
            <w:r w:rsidR="006D18D3" w:rsidRPr="002A24DF">
              <w:rPr>
                <w:b/>
                <w:noProof/>
                <w:sz w:val="28"/>
              </w:rPr>
              <w:t>-</w:t>
            </w:r>
            <w:r w:rsidRPr="002A24DF">
              <w:rPr>
                <w:b/>
                <w:noProof/>
                <w:sz w:val="28"/>
              </w:rPr>
              <w:fldChar w:fldCharType="end"/>
            </w:r>
            <w:r w:rsidR="006D18D3" w:rsidRPr="00410371">
              <w:rPr>
                <w:b/>
                <w:noProof/>
              </w:rPr>
              <w:t xml:space="preserve"> </w:t>
            </w:r>
          </w:p>
        </w:tc>
        <w:tc>
          <w:tcPr>
            <w:tcW w:w="2410" w:type="dxa"/>
          </w:tcPr>
          <w:p w14:paraId="5B17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E64DC" w14:textId="4D24C11A" w:rsidR="001E41F3" w:rsidRPr="00410371" w:rsidRDefault="006D18D3" w:rsidP="00303940">
            <w:pPr>
              <w:pStyle w:val="CRCoverPage"/>
              <w:spacing w:after="0"/>
              <w:jc w:val="center"/>
              <w:rPr>
                <w:noProof/>
                <w:sz w:val="28"/>
              </w:rPr>
            </w:pPr>
            <w:r w:rsidRPr="002A24DF">
              <w:rPr>
                <w:b/>
                <w:noProof/>
                <w:sz w:val="28"/>
              </w:rPr>
              <w:t>16.</w:t>
            </w:r>
            <w:r w:rsidR="00303940" w:rsidRPr="002A24DF">
              <w:rPr>
                <w:b/>
                <w:noProof/>
                <w:sz w:val="28"/>
              </w:rPr>
              <w:t>2</w:t>
            </w:r>
            <w:r w:rsidRPr="002A24DF">
              <w:rPr>
                <w:b/>
                <w:noProof/>
                <w:sz w:val="28"/>
              </w:rPr>
              <w:t>.</w:t>
            </w:r>
            <w:r w:rsidR="00303940" w:rsidRPr="002A24DF">
              <w:rPr>
                <w:b/>
                <w:noProof/>
                <w:sz w:val="28"/>
              </w:rPr>
              <w:t>0</w:t>
            </w:r>
          </w:p>
        </w:tc>
        <w:tc>
          <w:tcPr>
            <w:tcW w:w="143" w:type="dxa"/>
            <w:tcBorders>
              <w:right w:val="single" w:sz="4" w:space="0" w:color="auto"/>
            </w:tcBorders>
          </w:tcPr>
          <w:p w14:paraId="52500C82" w14:textId="77777777" w:rsidR="001E41F3" w:rsidRDefault="001E41F3">
            <w:pPr>
              <w:pStyle w:val="CRCoverPage"/>
              <w:spacing w:after="0"/>
              <w:rPr>
                <w:noProof/>
              </w:rPr>
            </w:pPr>
          </w:p>
        </w:tc>
      </w:tr>
      <w:tr w:rsidR="001E41F3" w14:paraId="7B81BC13" w14:textId="77777777" w:rsidTr="00547111">
        <w:tc>
          <w:tcPr>
            <w:tcW w:w="9641" w:type="dxa"/>
            <w:gridSpan w:val="9"/>
            <w:tcBorders>
              <w:left w:val="single" w:sz="4" w:space="0" w:color="auto"/>
              <w:right w:val="single" w:sz="4" w:space="0" w:color="auto"/>
            </w:tcBorders>
          </w:tcPr>
          <w:p w14:paraId="736EC4D3" w14:textId="77777777" w:rsidR="001E41F3" w:rsidRDefault="001E41F3">
            <w:pPr>
              <w:pStyle w:val="CRCoverPage"/>
              <w:spacing w:after="0"/>
              <w:rPr>
                <w:noProof/>
              </w:rPr>
            </w:pPr>
          </w:p>
        </w:tc>
      </w:tr>
      <w:tr w:rsidR="001E41F3" w14:paraId="4C38EB02" w14:textId="77777777" w:rsidTr="00547111">
        <w:tc>
          <w:tcPr>
            <w:tcW w:w="9641" w:type="dxa"/>
            <w:gridSpan w:val="9"/>
            <w:tcBorders>
              <w:top w:val="single" w:sz="4" w:space="0" w:color="auto"/>
            </w:tcBorders>
          </w:tcPr>
          <w:p w14:paraId="3B1914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9A8A6A" w14:textId="77777777" w:rsidTr="00547111">
        <w:tc>
          <w:tcPr>
            <w:tcW w:w="9641" w:type="dxa"/>
            <w:gridSpan w:val="9"/>
          </w:tcPr>
          <w:p w14:paraId="3E9C7E00" w14:textId="77777777" w:rsidR="001E41F3" w:rsidRDefault="001E41F3">
            <w:pPr>
              <w:pStyle w:val="CRCoverPage"/>
              <w:spacing w:after="0"/>
              <w:rPr>
                <w:noProof/>
                <w:sz w:val="8"/>
                <w:szCs w:val="8"/>
              </w:rPr>
            </w:pPr>
          </w:p>
        </w:tc>
      </w:tr>
    </w:tbl>
    <w:p w14:paraId="07BCB1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87388" w14:textId="77777777" w:rsidTr="00A7671C">
        <w:tc>
          <w:tcPr>
            <w:tcW w:w="2835" w:type="dxa"/>
          </w:tcPr>
          <w:p w14:paraId="6CFC7A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B8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FB2D7" w14:textId="21190E7C" w:rsidR="00F25D98" w:rsidRDefault="00303940" w:rsidP="001E41F3">
            <w:pPr>
              <w:pStyle w:val="CRCoverPage"/>
              <w:spacing w:after="0"/>
              <w:jc w:val="center"/>
              <w:rPr>
                <w:b/>
                <w:caps/>
                <w:noProof/>
              </w:rPr>
            </w:pPr>
            <w:r>
              <w:rPr>
                <w:b/>
                <w:caps/>
                <w:noProof/>
              </w:rPr>
              <w:t>-</w:t>
            </w:r>
          </w:p>
        </w:tc>
        <w:tc>
          <w:tcPr>
            <w:tcW w:w="709" w:type="dxa"/>
            <w:tcBorders>
              <w:left w:val="single" w:sz="4" w:space="0" w:color="auto"/>
            </w:tcBorders>
          </w:tcPr>
          <w:p w14:paraId="56CCD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7BDA" w14:textId="09132223" w:rsidR="00F25D98" w:rsidRDefault="00303940" w:rsidP="001E41F3">
            <w:pPr>
              <w:pStyle w:val="CRCoverPage"/>
              <w:spacing w:after="0"/>
              <w:jc w:val="center"/>
              <w:rPr>
                <w:b/>
                <w:caps/>
                <w:noProof/>
              </w:rPr>
            </w:pPr>
            <w:r>
              <w:rPr>
                <w:b/>
                <w:caps/>
                <w:noProof/>
              </w:rPr>
              <w:t>-</w:t>
            </w:r>
          </w:p>
        </w:tc>
        <w:tc>
          <w:tcPr>
            <w:tcW w:w="2126" w:type="dxa"/>
          </w:tcPr>
          <w:p w14:paraId="478813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EA733" w14:textId="3B87843D" w:rsidR="00F25D98" w:rsidRDefault="00303940" w:rsidP="001E41F3">
            <w:pPr>
              <w:pStyle w:val="CRCoverPage"/>
              <w:spacing w:after="0"/>
              <w:jc w:val="center"/>
              <w:rPr>
                <w:b/>
                <w:caps/>
                <w:noProof/>
              </w:rPr>
            </w:pPr>
            <w:r>
              <w:rPr>
                <w:b/>
                <w:caps/>
                <w:noProof/>
              </w:rPr>
              <w:t>-</w:t>
            </w:r>
          </w:p>
        </w:tc>
        <w:tc>
          <w:tcPr>
            <w:tcW w:w="1418" w:type="dxa"/>
            <w:tcBorders>
              <w:left w:val="nil"/>
            </w:tcBorders>
          </w:tcPr>
          <w:p w14:paraId="2C411E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BFF92" w14:textId="77777777" w:rsidR="00F25D98" w:rsidRDefault="00AF1A6F" w:rsidP="001E41F3">
            <w:pPr>
              <w:pStyle w:val="CRCoverPage"/>
              <w:spacing w:after="0"/>
              <w:jc w:val="center"/>
              <w:rPr>
                <w:b/>
                <w:bCs/>
                <w:caps/>
                <w:noProof/>
              </w:rPr>
            </w:pPr>
            <w:r w:rsidRPr="002A24DF">
              <w:rPr>
                <w:b/>
                <w:bCs/>
                <w:caps/>
                <w:noProof/>
              </w:rPr>
              <w:t>X</w:t>
            </w:r>
          </w:p>
        </w:tc>
      </w:tr>
    </w:tbl>
    <w:p w14:paraId="3E050D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0B4377" w14:textId="77777777" w:rsidTr="00547111">
        <w:tc>
          <w:tcPr>
            <w:tcW w:w="9640" w:type="dxa"/>
            <w:gridSpan w:val="11"/>
          </w:tcPr>
          <w:p w14:paraId="62D1EA02" w14:textId="77777777" w:rsidR="001E41F3" w:rsidRDefault="001E41F3">
            <w:pPr>
              <w:pStyle w:val="CRCoverPage"/>
              <w:spacing w:after="0"/>
              <w:rPr>
                <w:noProof/>
                <w:sz w:val="8"/>
                <w:szCs w:val="8"/>
              </w:rPr>
            </w:pPr>
          </w:p>
        </w:tc>
      </w:tr>
      <w:tr w:rsidR="001E41F3" w14:paraId="3B9DC73A" w14:textId="77777777" w:rsidTr="00547111">
        <w:tc>
          <w:tcPr>
            <w:tcW w:w="1843" w:type="dxa"/>
            <w:tcBorders>
              <w:top w:val="single" w:sz="4" w:space="0" w:color="auto"/>
              <w:left w:val="single" w:sz="4" w:space="0" w:color="auto"/>
            </w:tcBorders>
          </w:tcPr>
          <w:p w14:paraId="0D2805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7F278" w14:textId="2A984034" w:rsidR="001E41F3" w:rsidRDefault="00D3574B" w:rsidP="00480458">
            <w:pPr>
              <w:pStyle w:val="CRCoverPage"/>
              <w:spacing w:after="0"/>
              <w:ind w:left="100"/>
              <w:rPr>
                <w:noProof/>
              </w:rPr>
            </w:pPr>
            <w:r>
              <w:t xml:space="preserve">Clarification on </w:t>
            </w:r>
            <w:r w:rsidR="00480458">
              <w:t>type of</w:t>
            </w:r>
            <w:r w:rsidRPr="00D3574B">
              <w:t xml:space="preserve"> </w:t>
            </w:r>
            <w:r>
              <w:t>reporting</w:t>
            </w:r>
          </w:p>
        </w:tc>
      </w:tr>
      <w:tr w:rsidR="001E41F3" w14:paraId="114E45DC" w14:textId="77777777" w:rsidTr="00547111">
        <w:tc>
          <w:tcPr>
            <w:tcW w:w="1843" w:type="dxa"/>
            <w:tcBorders>
              <w:left w:val="single" w:sz="4" w:space="0" w:color="auto"/>
            </w:tcBorders>
          </w:tcPr>
          <w:p w14:paraId="2EF0C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70D2A7" w14:textId="77777777" w:rsidR="001E41F3" w:rsidRDefault="001E41F3">
            <w:pPr>
              <w:pStyle w:val="CRCoverPage"/>
              <w:spacing w:after="0"/>
              <w:rPr>
                <w:noProof/>
                <w:sz w:val="8"/>
                <w:szCs w:val="8"/>
              </w:rPr>
            </w:pPr>
          </w:p>
        </w:tc>
      </w:tr>
      <w:tr w:rsidR="001E41F3" w14:paraId="12DDFA28" w14:textId="77777777" w:rsidTr="00547111">
        <w:tc>
          <w:tcPr>
            <w:tcW w:w="1843" w:type="dxa"/>
            <w:tcBorders>
              <w:left w:val="single" w:sz="4" w:space="0" w:color="auto"/>
            </w:tcBorders>
          </w:tcPr>
          <w:p w14:paraId="02DAB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E10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78FC3C0" w14:textId="77777777" w:rsidTr="00547111">
        <w:tc>
          <w:tcPr>
            <w:tcW w:w="1843" w:type="dxa"/>
            <w:tcBorders>
              <w:left w:val="single" w:sz="4" w:space="0" w:color="auto"/>
            </w:tcBorders>
          </w:tcPr>
          <w:p w14:paraId="68D279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CA48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E775D9" w14:textId="77777777" w:rsidTr="00547111">
        <w:tc>
          <w:tcPr>
            <w:tcW w:w="1843" w:type="dxa"/>
            <w:tcBorders>
              <w:left w:val="single" w:sz="4" w:space="0" w:color="auto"/>
            </w:tcBorders>
          </w:tcPr>
          <w:p w14:paraId="7155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BFA8A" w14:textId="77777777" w:rsidR="001E41F3" w:rsidRDefault="001E41F3">
            <w:pPr>
              <w:pStyle w:val="CRCoverPage"/>
              <w:spacing w:after="0"/>
              <w:rPr>
                <w:noProof/>
                <w:sz w:val="8"/>
                <w:szCs w:val="8"/>
              </w:rPr>
            </w:pPr>
          </w:p>
        </w:tc>
      </w:tr>
      <w:tr w:rsidR="001E41F3" w14:paraId="4A6FAC50" w14:textId="77777777" w:rsidTr="00547111">
        <w:tc>
          <w:tcPr>
            <w:tcW w:w="1843" w:type="dxa"/>
            <w:tcBorders>
              <w:left w:val="single" w:sz="4" w:space="0" w:color="auto"/>
            </w:tcBorders>
          </w:tcPr>
          <w:p w14:paraId="54A0C7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02C593" w14:textId="42C7AEAC" w:rsidR="001E41F3" w:rsidRDefault="00737E8B">
            <w:pPr>
              <w:pStyle w:val="CRCoverPage"/>
              <w:spacing w:after="0"/>
              <w:ind w:left="100"/>
              <w:rPr>
                <w:noProof/>
              </w:rPr>
            </w:pPr>
            <w:r w:rsidRPr="002A24DF">
              <w:rPr>
                <w:noProof/>
              </w:rPr>
              <w:t>eNA</w:t>
            </w:r>
          </w:p>
        </w:tc>
        <w:tc>
          <w:tcPr>
            <w:tcW w:w="567" w:type="dxa"/>
            <w:tcBorders>
              <w:left w:val="nil"/>
            </w:tcBorders>
          </w:tcPr>
          <w:p w14:paraId="00627ACA" w14:textId="77777777" w:rsidR="001E41F3" w:rsidRDefault="001E41F3">
            <w:pPr>
              <w:pStyle w:val="CRCoverPage"/>
              <w:spacing w:after="0"/>
              <w:ind w:right="100"/>
              <w:rPr>
                <w:noProof/>
              </w:rPr>
            </w:pPr>
          </w:p>
        </w:tc>
        <w:tc>
          <w:tcPr>
            <w:tcW w:w="1417" w:type="dxa"/>
            <w:gridSpan w:val="3"/>
            <w:tcBorders>
              <w:left w:val="nil"/>
            </w:tcBorders>
          </w:tcPr>
          <w:p w14:paraId="5D0D37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2D17" w14:textId="4F9515C1" w:rsidR="001E41F3" w:rsidRDefault="00B51DB3" w:rsidP="00FB2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752D">
              <w:rPr>
                <w:noProof/>
              </w:rPr>
              <w:t>2020-02</w:t>
            </w:r>
            <w:r w:rsidR="00514818">
              <w:rPr>
                <w:noProof/>
              </w:rPr>
              <w:t>-</w:t>
            </w:r>
            <w:r>
              <w:rPr>
                <w:noProof/>
              </w:rPr>
              <w:fldChar w:fldCharType="end"/>
            </w:r>
            <w:r w:rsidR="00FB2383">
              <w:rPr>
                <w:noProof/>
              </w:rPr>
              <w:t>18</w:t>
            </w:r>
          </w:p>
        </w:tc>
      </w:tr>
      <w:tr w:rsidR="001E41F3" w14:paraId="7EA018CC" w14:textId="77777777" w:rsidTr="00547111">
        <w:tc>
          <w:tcPr>
            <w:tcW w:w="1843" w:type="dxa"/>
            <w:tcBorders>
              <w:left w:val="single" w:sz="4" w:space="0" w:color="auto"/>
            </w:tcBorders>
          </w:tcPr>
          <w:p w14:paraId="3932548D" w14:textId="77777777" w:rsidR="001E41F3" w:rsidRDefault="001E41F3">
            <w:pPr>
              <w:pStyle w:val="CRCoverPage"/>
              <w:spacing w:after="0"/>
              <w:rPr>
                <w:b/>
                <w:i/>
                <w:noProof/>
                <w:sz w:val="8"/>
                <w:szCs w:val="8"/>
              </w:rPr>
            </w:pPr>
          </w:p>
        </w:tc>
        <w:tc>
          <w:tcPr>
            <w:tcW w:w="1986" w:type="dxa"/>
            <w:gridSpan w:val="4"/>
          </w:tcPr>
          <w:p w14:paraId="5AE276BE" w14:textId="77777777" w:rsidR="001E41F3" w:rsidRDefault="001E41F3">
            <w:pPr>
              <w:pStyle w:val="CRCoverPage"/>
              <w:spacing w:after="0"/>
              <w:rPr>
                <w:noProof/>
                <w:sz w:val="8"/>
                <w:szCs w:val="8"/>
              </w:rPr>
            </w:pPr>
          </w:p>
        </w:tc>
        <w:tc>
          <w:tcPr>
            <w:tcW w:w="2267" w:type="dxa"/>
            <w:gridSpan w:val="2"/>
          </w:tcPr>
          <w:p w14:paraId="3CF248D7" w14:textId="77777777" w:rsidR="001E41F3" w:rsidRDefault="001E41F3">
            <w:pPr>
              <w:pStyle w:val="CRCoverPage"/>
              <w:spacing w:after="0"/>
              <w:rPr>
                <w:noProof/>
                <w:sz w:val="8"/>
                <w:szCs w:val="8"/>
              </w:rPr>
            </w:pPr>
          </w:p>
        </w:tc>
        <w:tc>
          <w:tcPr>
            <w:tcW w:w="1417" w:type="dxa"/>
            <w:gridSpan w:val="3"/>
          </w:tcPr>
          <w:p w14:paraId="35E13693" w14:textId="77777777" w:rsidR="001E41F3" w:rsidRDefault="001E41F3">
            <w:pPr>
              <w:pStyle w:val="CRCoverPage"/>
              <w:spacing w:after="0"/>
              <w:rPr>
                <w:noProof/>
                <w:sz w:val="8"/>
                <w:szCs w:val="8"/>
              </w:rPr>
            </w:pPr>
          </w:p>
        </w:tc>
        <w:tc>
          <w:tcPr>
            <w:tcW w:w="2127" w:type="dxa"/>
            <w:tcBorders>
              <w:right w:val="single" w:sz="4" w:space="0" w:color="auto"/>
            </w:tcBorders>
          </w:tcPr>
          <w:p w14:paraId="1BF77068" w14:textId="77777777" w:rsidR="001E41F3" w:rsidRDefault="001E41F3">
            <w:pPr>
              <w:pStyle w:val="CRCoverPage"/>
              <w:spacing w:after="0"/>
              <w:rPr>
                <w:noProof/>
                <w:sz w:val="8"/>
                <w:szCs w:val="8"/>
              </w:rPr>
            </w:pPr>
          </w:p>
        </w:tc>
      </w:tr>
      <w:tr w:rsidR="001E41F3" w14:paraId="678FABDE" w14:textId="77777777" w:rsidTr="00547111">
        <w:trPr>
          <w:cantSplit/>
        </w:trPr>
        <w:tc>
          <w:tcPr>
            <w:tcW w:w="1843" w:type="dxa"/>
            <w:tcBorders>
              <w:left w:val="single" w:sz="4" w:space="0" w:color="auto"/>
            </w:tcBorders>
          </w:tcPr>
          <w:p w14:paraId="5EE45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F1FBC" w14:textId="667E3E7A" w:rsidR="001E41F3" w:rsidRDefault="002A24DF" w:rsidP="00D24991">
            <w:pPr>
              <w:pStyle w:val="CRCoverPage"/>
              <w:spacing w:after="0"/>
              <w:ind w:left="100" w:right="-609"/>
              <w:rPr>
                <w:b/>
                <w:noProof/>
              </w:rPr>
            </w:pPr>
            <w:r>
              <w:rPr>
                <w:b/>
                <w:noProof/>
              </w:rPr>
              <w:t>F</w:t>
            </w:r>
          </w:p>
        </w:tc>
        <w:tc>
          <w:tcPr>
            <w:tcW w:w="3402" w:type="dxa"/>
            <w:gridSpan w:val="5"/>
            <w:tcBorders>
              <w:left w:val="nil"/>
            </w:tcBorders>
          </w:tcPr>
          <w:p w14:paraId="3FF16F20" w14:textId="77777777" w:rsidR="001E41F3" w:rsidRDefault="001E41F3">
            <w:pPr>
              <w:pStyle w:val="CRCoverPage"/>
              <w:spacing w:after="0"/>
              <w:rPr>
                <w:noProof/>
              </w:rPr>
            </w:pPr>
          </w:p>
        </w:tc>
        <w:tc>
          <w:tcPr>
            <w:tcW w:w="1417" w:type="dxa"/>
            <w:gridSpan w:val="3"/>
            <w:tcBorders>
              <w:left w:val="nil"/>
            </w:tcBorders>
          </w:tcPr>
          <w:p w14:paraId="2C40F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C46A9" w14:textId="13B3B4C4" w:rsidR="001E41F3" w:rsidRDefault="00AF1A6F">
            <w:pPr>
              <w:pStyle w:val="CRCoverPage"/>
              <w:spacing w:after="0"/>
              <w:ind w:left="100"/>
              <w:rPr>
                <w:noProof/>
              </w:rPr>
            </w:pPr>
            <w:r w:rsidRPr="002A24DF">
              <w:rPr>
                <w:noProof/>
              </w:rPr>
              <w:t>Rel-16</w:t>
            </w:r>
          </w:p>
        </w:tc>
      </w:tr>
      <w:tr w:rsidR="001E41F3" w14:paraId="3AC4C0C8" w14:textId="77777777" w:rsidTr="00547111">
        <w:tc>
          <w:tcPr>
            <w:tcW w:w="1843" w:type="dxa"/>
            <w:tcBorders>
              <w:left w:val="single" w:sz="4" w:space="0" w:color="auto"/>
              <w:bottom w:val="single" w:sz="4" w:space="0" w:color="auto"/>
            </w:tcBorders>
          </w:tcPr>
          <w:p w14:paraId="0DC141C3" w14:textId="77777777" w:rsidR="001E41F3" w:rsidRDefault="001E41F3">
            <w:pPr>
              <w:pStyle w:val="CRCoverPage"/>
              <w:spacing w:after="0"/>
              <w:rPr>
                <w:b/>
                <w:i/>
                <w:noProof/>
              </w:rPr>
            </w:pPr>
          </w:p>
        </w:tc>
        <w:tc>
          <w:tcPr>
            <w:tcW w:w="4677" w:type="dxa"/>
            <w:gridSpan w:val="8"/>
            <w:tcBorders>
              <w:bottom w:val="single" w:sz="4" w:space="0" w:color="auto"/>
            </w:tcBorders>
          </w:tcPr>
          <w:p w14:paraId="4A048E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3B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1F2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C14C48" w14:textId="77777777" w:rsidTr="00547111">
        <w:tc>
          <w:tcPr>
            <w:tcW w:w="1843" w:type="dxa"/>
          </w:tcPr>
          <w:p w14:paraId="29249365" w14:textId="77777777" w:rsidR="001E41F3" w:rsidRDefault="001E41F3">
            <w:pPr>
              <w:pStyle w:val="CRCoverPage"/>
              <w:spacing w:after="0"/>
              <w:rPr>
                <w:b/>
                <w:i/>
                <w:noProof/>
                <w:sz w:val="8"/>
                <w:szCs w:val="8"/>
              </w:rPr>
            </w:pPr>
          </w:p>
        </w:tc>
        <w:tc>
          <w:tcPr>
            <w:tcW w:w="7797" w:type="dxa"/>
            <w:gridSpan w:val="10"/>
          </w:tcPr>
          <w:p w14:paraId="7B376241" w14:textId="77777777" w:rsidR="001E41F3" w:rsidRDefault="001E41F3">
            <w:pPr>
              <w:pStyle w:val="CRCoverPage"/>
              <w:spacing w:after="0"/>
              <w:rPr>
                <w:noProof/>
                <w:sz w:val="8"/>
                <w:szCs w:val="8"/>
              </w:rPr>
            </w:pPr>
          </w:p>
        </w:tc>
      </w:tr>
      <w:tr w:rsidR="001E41F3" w14:paraId="74306558" w14:textId="77777777" w:rsidTr="00547111">
        <w:tc>
          <w:tcPr>
            <w:tcW w:w="2694" w:type="dxa"/>
            <w:gridSpan w:val="2"/>
            <w:tcBorders>
              <w:top w:val="single" w:sz="4" w:space="0" w:color="auto"/>
              <w:left w:val="single" w:sz="4" w:space="0" w:color="auto"/>
            </w:tcBorders>
          </w:tcPr>
          <w:p w14:paraId="109812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DF9AE" w14:textId="79A0AFFC" w:rsidR="004B6C04" w:rsidRPr="00AF1A6F" w:rsidRDefault="00407634" w:rsidP="001C49DC">
            <w:pPr>
              <w:pStyle w:val="CRCoverPage"/>
              <w:spacing w:after="0"/>
              <w:ind w:left="100"/>
              <w:rPr>
                <w:highlight w:val="green"/>
              </w:rPr>
            </w:pPr>
            <w:r>
              <w:t>I</w:t>
            </w:r>
            <w:r w:rsidRPr="00A54BFC">
              <w:t>t is proposed to</w:t>
            </w:r>
            <w:r>
              <w:t xml:space="preserve"> introduce in the list of analytics parameters in a subscription the </w:t>
            </w:r>
            <w:r w:rsidR="00F47367" w:rsidRPr="00F47367">
              <w:t>Event Reporting Information described in TS 23.502 [3] Table 4.15.1-1.</w:t>
            </w:r>
            <w:r w:rsidR="00F47367">
              <w:t xml:space="preserve"> T</w:t>
            </w:r>
            <w:r w:rsidRPr="00407634">
              <w:t>he</w:t>
            </w:r>
            <w:r>
              <w:t xml:space="preserve"> </w:t>
            </w:r>
            <w:r w:rsidR="00F47367" w:rsidRPr="00F47367">
              <w:t xml:space="preserve">Event Reporting Information </w:t>
            </w:r>
            <w:r>
              <w:t xml:space="preserve">reporting </w:t>
            </w:r>
            <w:r w:rsidR="001C49DC">
              <w:t>is needed</w:t>
            </w:r>
            <w:r w:rsidR="00F47367">
              <w:t xml:space="preserve">, for instance, </w:t>
            </w:r>
            <w:r w:rsidR="00381281">
              <w:t xml:space="preserve">when </w:t>
            </w:r>
            <w:r w:rsidR="00A53E34">
              <w:t>notification</w:t>
            </w:r>
            <w:r w:rsidR="00A53E34" w:rsidRPr="00A53E34">
              <w:t xml:space="preserve"> </w:t>
            </w:r>
            <w:r w:rsidR="00A53E34">
              <w:t>about analytics information</w:t>
            </w:r>
            <w:r w:rsidR="007A43C4">
              <w:t xml:space="preserve"> state</w:t>
            </w:r>
            <w:r w:rsidR="00A53E34">
              <w:t xml:space="preserve"> is required </w:t>
            </w:r>
            <w:r w:rsidR="00A53E34" w:rsidRPr="00A53E34">
              <w:t xml:space="preserve">over a certain interval of time </w:t>
            </w:r>
            <w:r w:rsidR="00A53E34">
              <w:t>(</w:t>
            </w:r>
            <w:r w:rsidR="00F47367">
              <w:t xml:space="preserve">i.e. </w:t>
            </w:r>
            <w:r w:rsidR="00A53E34">
              <w:t>periodic reporting)</w:t>
            </w:r>
            <w:r w:rsidR="00F47367">
              <w:t>.</w:t>
            </w:r>
          </w:p>
        </w:tc>
      </w:tr>
      <w:tr w:rsidR="001E41F3" w14:paraId="6593D697" w14:textId="77777777" w:rsidTr="00547111">
        <w:tc>
          <w:tcPr>
            <w:tcW w:w="2694" w:type="dxa"/>
            <w:gridSpan w:val="2"/>
            <w:tcBorders>
              <w:left w:val="single" w:sz="4" w:space="0" w:color="auto"/>
            </w:tcBorders>
          </w:tcPr>
          <w:p w14:paraId="7FACD8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2556C" w14:textId="77777777" w:rsidR="001E41F3" w:rsidRPr="00AF1A6F" w:rsidRDefault="001E41F3">
            <w:pPr>
              <w:pStyle w:val="CRCoverPage"/>
              <w:spacing w:after="0"/>
              <w:rPr>
                <w:sz w:val="8"/>
                <w:szCs w:val="8"/>
                <w:highlight w:val="green"/>
              </w:rPr>
            </w:pPr>
          </w:p>
        </w:tc>
      </w:tr>
      <w:tr w:rsidR="001E41F3" w14:paraId="59173153" w14:textId="77777777" w:rsidTr="00547111">
        <w:tc>
          <w:tcPr>
            <w:tcW w:w="2694" w:type="dxa"/>
            <w:gridSpan w:val="2"/>
            <w:tcBorders>
              <w:left w:val="single" w:sz="4" w:space="0" w:color="auto"/>
            </w:tcBorders>
          </w:tcPr>
          <w:p w14:paraId="739C4E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0D138" w14:textId="09B032B6" w:rsidR="001E41F3" w:rsidRPr="00AF1A6F" w:rsidRDefault="0043752D" w:rsidP="00F47367">
            <w:pPr>
              <w:pStyle w:val="CRCoverPage"/>
              <w:spacing w:after="0"/>
              <w:ind w:left="100"/>
              <w:rPr>
                <w:noProof/>
                <w:highlight w:val="green"/>
              </w:rPr>
            </w:pPr>
            <w:r>
              <w:rPr>
                <w:noProof/>
              </w:rPr>
              <w:t xml:space="preserve">It is </w:t>
            </w:r>
            <w:r w:rsidR="00496AE0">
              <w:rPr>
                <w:noProof/>
              </w:rPr>
              <w:t>added</w:t>
            </w:r>
            <w:r>
              <w:rPr>
                <w:noProof/>
              </w:rPr>
              <w:t xml:space="preserve"> </w:t>
            </w:r>
            <w:r w:rsidRPr="0043752D">
              <w:rPr>
                <w:noProof/>
              </w:rPr>
              <w:t xml:space="preserve">the </w:t>
            </w:r>
            <w:r w:rsidR="00F47367" w:rsidRPr="00F47367">
              <w:rPr>
                <w:noProof/>
              </w:rPr>
              <w:t xml:space="preserve">Event Reporting Information </w:t>
            </w:r>
            <w:r w:rsidR="00496AE0">
              <w:rPr>
                <w:noProof/>
              </w:rPr>
              <w:t xml:space="preserve">in the list of </w:t>
            </w:r>
            <w:r w:rsidR="00FE2FF8">
              <w:rPr>
                <w:lang w:eastAsia="zh-CN"/>
              </w:rPr>
              <w:t>the request parameters.</w:t>
            </w:r>
            <w:r w:rsidRPr="0043752D">
              <w:rPr>
                <w:noProof/>
              </w:rPr>
              <w:t xml:space="preserve"> </w:t>
            </w:r>
          </w:p>
        </w:tc>
      </w:tr>
      <w:tr w:rsidR="001E41F3" w14:paraId="078C7C26" w14:textId="77777777" w:rsidTr="00547111">
        <w:tc>
          <w:tcPr>
            <w:tcW w:w="2694" w:type="dxa"/>
            <w:gridSpan w:val="2"/>
            <w:tcBorders>
              <w:left w:val="single" w:sz="4" w:space="0" w:color="auto"/>
            </w:tcBorders>
          </w:tcPr>
          <w:p w14:paraId="69CC3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12CF" w14:textId="77777777" w:rsidR="001E41F3" w:rsidRPr="00AF1A6F" w:rsidRDefault="001E41F3">
            <w:pPr>
              <w:pStyle w:val="CRCoverPage"/>
              <w:spacing w:after="0"/>
              <w:rPr>
                <w:noProof/>
                <w:sz w:val="8"/>
                <w:szCs w:val="8"/>
                <w:highlight w:val="green"/>
              </w:rPr>
            </w:pPr>
          </w:p>
        </w:tc>
      </w:tr>
      <w:tr w:rsidR="001E41F3" w14:paraId="023CFC81" w14:textId="77777777" w:rsidTr="00547111">
        <w:tc>
          <w:tcPr>
            <w:tcW w:w="2694" w:type="dxa"/>
            <w:gridSpan w:val="2"/>
            <w:tcBorders>
              <w:left w:val="single" w:sz="4" w:space="0" w:color="auto"/>
              <w:bottom w:val="single" w:sz="4" w:space="0" w:color="auto"/>
            </w:tcBorders>
          </w:tcPr>
          <w:p w14:paraId="338375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8E1D8" w14:textId="1F07B093" w:rsidR="001E41F3" w:rsidRPr="00AF1A6F" w:rsidRDefault="00814901" w:rsidP="00814901">
            <w:pPr>
              <w:pStyle w:val="CRCoverPage"/>
              <w:spacing w:after="0"/>
              <w:ind w:left="100"/>
              <w:rPr>
                <w:noProof/>
                <w:highlight w:val="green"/>
              </w:rPr>
            </w:pPr>
            <w:r>
              <w:rPr>
                <w:noProof/>
              </w:rPr>
              <w:t xml:space="preserve">Event reporting </w:t>
            </w:r>
            <w:r w:rsidR="00FE2FF8">
              <w:rPr>
                <w:noProof/>
              </w:rPr>
              <w:t>(</w:t>
            </w:r>
            <w:r w:rsidR="00F47367">
              <w:rPr>
                <w:noProof/>
              </w:rPr>
              <w:t>e.</w:t>
            </w:r>
            <w:r>
              <w:rPr>
                <w:noProof/>
              </w:rPr>
              <w:t>g.</w:t>
            </w:r>
            <w:r w:rsidR="00F47367">
              <w:rPr>
                <w:noProof/>
              </w:rPr>
              <w:t xml:space="preserve"> </w:t>
            </w:r>
            <w:r w:rsidR="00FE2FF8">
              <w:rPr>
                <w:noProof/>
              </w:rPr>
              <w:t xml:space="preserve">periodic </w:t>
            </w:r>
            <w:r>
              <w:rPr>
                <w:noProof/>
              </w:rPr>
              <w:t>reporting</w:t>
            </w:r>
            <w:r w:rsidR="00FE2FF8">
              <w:rPr>
                <w:noProof/>
              </w:rPr>
              <w:t xml:space="preserve">) </w:t>
            </w:r>
            <w:r>
              <w:rPr>
                <w:noProof/>
              </w:rPr>
              <w:t>of the required analytics can</w:t>
            </w:r>
            <w:r w:rsidR="00FE2FF8">
              <w:rPr>
                <w:noProof/>
              </w:rPr>
              <w:t xml:space="preserve"> not</w:t>
            </w:r>
            <w:r>
              <w:rPr>
                <w:noProof/>
              </w:rPr>
              <w:t xml:space="preserve"> be provided to the customer.</w:t>
            </w:r>
            <w:r w:rsidR="00FE2FF8">
              <w:rPr>
                <w:noProof/>
              </w:rPr>
              <w:t xml:space="preserve"> </w:t>
            </w:r>
          </w:p>
        </w:tc>
      </w:tr>
      <w:tr w:rsidR="001E41F3" w14:paraId="21BEE89D" w14:textId="77777777" w:rsidTr="00547111">
        <w:tc>
          <w:tcPr>
            <w:tcW w:w="2694" w:type="dxa"/>
            <w:gridSpan w:val="2"/>
          </w:tcPr>
          <w:p w14:paraId="78AF9CF4" w14:textId="40FB7D68" w:rsidR="001E41F3" w:rsidRDefault="00814901">
            <w:pPr>
              <w:pStyle w:val="CRCoverPage"/>
              <w:spacing w:after="0"/>
              <w:rPr>
                <w:b/>
                <w:i/>
                <w:noProof/>
                <w:sz w:val="8"/>
                <w:szCs w:val="8"/>
              </w:rPr>
            </w:pPr>
            <w:r>
              <w:rPr>
                <w:b/>
                <w:i/>
                <w:noProof/>
                <w:sz w:val="8"/>
                <w:szCs w:val="8"/>
              </w:rPr>
              <w:t>uired</w:t>
            </w:r>
          </w:p>
        </w:tc>
        <w:tc>
          <w:tcPr>
            <w:tcW w:w="6946" w:type="dxa"/>
            <w:gridSpan w:val="9"/>
          </w:tcPr>
          <w:p w14:paraId="04253069" w14:textId="77777777" w:rsidR="001E41F3" w:rsidRDefault="001E41F3">
            <w:pPr>
              <w:pStyle w:val="CRCoverPage"/>
              <w:spacing w:after="0"/>
              <w:rPr>
                <w:noProof/>
                <w:sz w:val="8"/>
                <w:szCs w:val="8"/>
              </w:rPr>
            </w:pPr>
          </w:p>
        </w:tc>
      </w:tr>
      <w:tr w:rsidR="001E41F3" w14:paraId="6D6E6A09" w14:textId="77777777" w:rsidTr="00547111">
        <w:tc>
          <w:tcPr>
            <w:tcW w:w="2694" w:type="dxa"/>
            <w:gridSpan w:val="2"/>
            <w:tcBorders>
              <w:top w:val="single" w:sz="4" w:space="0" w:color="auto"/>
              <w:left w:val="single" w:sz="4" w:space="0" w:color="auto"/>
            </w:tcBorders>
          </w:tcPr>
          <w:p w14:paraId="33EE98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D2697" w14:textId="77777777" w:rsidR="001E41F3" w:rsidRDefault="002A0DE8" w:rsidP="002A0DE8">
            <w:pPr>
              <w:pStyle w:val="CRCoverPage"/>
              <w:spacing w:after="0"/>
              <w:ind w:left="100"/>
              <w:rPr>
                <w:noProof/>
              </w:rPr>
            </w:pPr>
            <w:r>
              <w:rPr>
                <w:noProof/>
              </w:rPr>
              <w:t>6.9.1</w:t>
            </w:r>
          </w:p>
        </w:tc>
      </w:tr>
      <w:tr w:rsidR="001E41F3" w14:paraId="2080012E" w14:textId="77777777" w:rsidTr="00547111">
        <w:tc>
          <w:tcPr>
            <w:tcW w:w="2694" w:type="dxa"/>
            <w:gridSpan w:val="2"/>
            <w:tcBorders>
              <w:left w:val="single" w:sz="4" w:space="0" w:color="auto"/>
            </w:tcBorders>
          </w:tcPr>
          <w:p w14:paraId="3FE6C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4B1C0E" w14:textId="77777777" w:rsidR="001E41F3" w:rsidRDefault="001E41F3">
            <w:pPr>
              <w:pStyle w:val="CRCoverPage"/>
              <w:spacing w:after="0"/>
              <w:rPr>
                <w:noProof/>
                <w:sz w:val="8"/>
                <w:szCs w:val="8"/>
              </w:rPr>
            </w:pPr>
          </w:p>
        </w:tc>
      </w:tr>
      <w:tr w:rsidR="001E41F3" w14:paraId="7F69A024" w14:textId="77777777" w:rsidTr="00547111">
        <w:tc>
          <w:tcPr>
            <w:tcW w:w="2694" w:type="dxa"/>
            <w:gridSpan w:val="2"/>
            <w:tcBorders>
              <w:left w:val="single" w:sz="4" w:space="0" w:color="auto"/>
            </w:tcBorders>
          </w:tcPr>
          <w:p w14:paraId="69BA0F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29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59DBC" w14:textId="77777777" w:rsidR="001E41F3" w:rsidRDefault="001E41F3">
            <w:pPr>
              <w:pStyle w:val="CRCoverPage"/>
              <w:spacing w:after="0"/>
              <w:jc w:val="center"/>
              <w:rPr>
                <w:b/>
                <w:caps/>
                <w:noProof/>
              </w:rPr>
            </w:pPr>
            <w:r>
              <w:rPr>
                <w:b/>
                <w:caps/>
                <w:noProof/>
              </w:rPr>
              <w:t>N</w:t>
            </w:r>
          </w:p>
        </w:tc>
        <w:tc>
          <w:tcPr>
            <w:tcW w:w="2977" w:type="dxa"/>
            <w:gridSpan w:val="4"/>
          </w:tcPr>
          <w:p w14:paraId="7A10EB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EE08E" w14:textId="77777777" w:rsidR="001E41F3" w:rsidRDefault="001E41F3">
            <w:pPr>
              <w:pStyle w:val="CRCoverPage"/>
              <w:spacing w:after="0"/>
              <w:ind w:left="99"/>
              <w:rPr>
                <w:noProof/>
              </w:rPr>
            </w:pPr>
          </w:p>
        </w:tc>
      </w:tr>
      <w:tr w:rsidR="001E41F3" w14:paraId="5E2D157E" w14:textId="77777777" w:rsidTr="00547111">
        <w:tc>
          <w:tcPr>
            <w:tcW w:w="2694" w:type="dxa"/>
            <w:gridSpan w:val="2"/>
            <w:tcBorders>
              <w:left w:val="single" w:sz="4" w:space="0" w:color="auto"/>
            </w:tcBorders>
          </w:tcPr>
          <w:p w14:paraId="12318F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41B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2A7A0" w14:textId="17C4A41D" w:rsidR="001E41F3" w:rsidRPr="0043752D" w:rsidRDefault="00C332EE">
            <w:pPr>
              <w:pStyle w:val="CRCoverPage"/>
              <w:spacing w:after="0"/>
              <w:jc w:val="center"/>
              <w:rPr>
                <w:b/>
                <w:caps/>
                <w:noProof/>
              </w:rPr>
            </w:pPr>
            <w:r>
              <w:rPr>
                <w:b/>
                <w:caps/>
                <w:noProof/>
              </w:rPr>
              <w:t>X</w:t>
            </w:r>
          </w:p>
        </w:tc>
        <w:tc>
          <w:tcPr>
            <w:tcW w:w="2977" w:type="dxa"/>
            <w:gridSpan w:val="4"/>
          </w:tcPr>
          <w:p w14:paraId="43D57B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F2220" w14:textId="77777777" w:rsidR="001E41F3" w:rsidRDefault="00145D43">
            <w:pPr>
              <w:pStyle w:val="CRCoverPage"/>
              <w:spacing w:after="0"/>
              <w:ind w:left="99"/>
              <w:rPr>
                <w:noProof/>
              </w:rPr>
            </w:pPr>
            <w:r>
              <w:rPr>
                <w:noProof/>
              </w:rPr>
              <w:t xml:space="preserve">TS/TR ... CR ... </w:t>
            </w:r>
          </w:p>
        </w:tc>
      </w:tr>
      <w:tr w:rsidR="001E41F3" w14:paraId="5B47979E" w14:textId="77777777" w:rsidTr="00547111">
        <w:tc>
          <w:tcPr>
            <w:tcW w:w="2694" w:type="dxa"/>
            <w:gridSpan w:val="2"/>
            <w:tcBorders>
              <w:left w:val="single" w:sz="4" w:space="0" w:color="auto"/>
            </w:tcBorders>
          </w:tcPr>
          <w:p w14:paraId="029E63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D7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B66F" w14:textId="2BD8553F" w:rsidR="001E41F3" w:rsidRPr="0043752D" w:rsidRDefault="00C332EE">
            <w:pPr>
              <w:pStyle w:val="CRCoverPage"/>
              <w:spacing w:after="0"/>
              <w:jc w:val="center"/>
              <w:rPr>
                <w:b/>
                <w:caps/>
                <w:noProof/>
              </w:rPr>
            </w:pPr>
            <w:r>
              <w:rPr>
                <w:b/>
                <w:caps/>
                <w:noProof/>
              </w:rPr>
              <w:t>X</w:t>
            </w:r>
          </w:p>
        </w:tc>
        <w:tc>
          <w:tcPr>
            <w:tcW w:w="2977" w:type="dxa"/>
            <w:gridSpan w:val="4"/>
          </w:tcPr>
          <w:p w14:paraId="103D7D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60056" w14:textId="77777777" w:rsidR="001E41F3" w:rsidRDefault="00145D43">
            <w:pPr>
              <w:pStyle w:val="CRCoverPage"/>
              <w:spacing w:after="0"/>
              <w:ind w:left="99"/>
              <w:rPr>
                <w:noProof/>
              </w:rPr>
            </w:pPr>
            <w:r>
              <w:rPr>
                <w:noProof/>
              </w:rPr>
              <w:t xml:space="preserve">TS/TR ... CR ... </w:t>
            </w:r>
          </w:p>
        </w:tc>
      </w:tr>
      <w:tr w:rsidR="001E41F3" w14:paraId="72D74211" w14:textId="77777777" w:rsidTr="00547111">
        <w:tc>
          <w:tcPr>
            <w:tcW w:w="2694" w:type="dxa"/>
            <w:gridSpan w:val="2"/>
            <w:tcBorders>
              <w:left w:val="single" w:sz="4" w:space="0" w:color="auto"/>
            </w:tcBorders>
          </w:tcPr>
          <w:p w14:paraId="649060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E4B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EAFA1" w14:textId="4AAF0BBB" w:rsidR="001E41F3" w:rsidRPr="0043752D" w:rsidRDefault="00C332EE">
            <w:pPr>
              <w:pStyle w:val="CRCoverPage"/>
              <w:spacing w:after="0"/>
              <w:jc w:val="center"/>
              <w:rPr>
                <w:b/>
                <w:caps/>
                <w:noProof/>
              </w:rPr>
            </w:pPr>
            <w:r>
              <w:rPr>
                <w:b/>
                <w:caps/>
                <w:noProof/>
              </w:rPr>
              <w:t>X</w:t>
            </w:r>
          </w:p>
        </w:tc>
        <w:tc>
          <w:tcPr>
            <w:tcW w:w="2977" w:type="dxa"/>
            <w:gridSpan w:val="4"/>
          </w:tcPr>
          <w:p w14:paraId="35F47B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CC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0F0BFC" w14:textId="77777777" w:rsidTr="008863B9">
        <w:tc>
          <w:tcPr>
            <w:tcW w:w="2694" w:type="dxa"/>
            <w:gridSpan w:val="2"/>
            <w:tcBorders>
              <w:left w:val="single" w:sz="4" w:space="0" w:color="auto"/>
            </w:tcBorders>
          </w:tcPr>
          <w:p w14:paraId="470E6DA7" w14:textId="77777777" w:rsidR="001E41F3" w:rsidRDefault="001E41F3">
            <w:pPr>
              <w:pStyle w:val="CRCoverPage"/>
              <w:spacing w:after="0"/>
              <w:rPr>
                <w:b/>
                <w:i/>
                <w:noProof/>
              </w:rPr>
            </w:pPr>
          </w:p>
        </w:tc>
        <w:tc>
          <w:tcPr>
            <w:tcW w:w="6946" w:type="dxa"/>
            <w:gridSpan w:val="9"/>
            <w:tcBorders>
              <w:right w:val="single" w:sz="4" w:space="0" w:color="auto"/>
            </w:tcBorders>
          </w:tcPr>
          <w:p w14:paraId="0F9173AA" w14:textId="77777777" w:rsidR="001E41F3" w:rsidRDefault="001E41F3">
            <w:pPr>
              <w:pStyle w:val="CRCoverPage"/>
              <w:spacing w:after="0"/>
              <w:rPr>
                <w:noProof/>
              </w:rPr>
            </w:pPr>
          </w:p>
        </w:tc>
      </w:tr>
      <w:tr w:rsidR="001E41F3" w14:paraId="7A3A310C" w14:textId="77777777" w:rsidTr="008863B9">
        <w:tc>
          <w:tcPr>
            <w:tcW w:w="2694" w:type="dxa"/>
            <w:gridSpan w:val="2"/>
            <w:tcBorders>
              <w:left w:val="single" w:sz="4" w:space="0" w:color="auto"/>
              <w:bottom w:val="single" w:sz="4" w:space="0" w:color="auto"/>
            </w:tcBorders>
          </w:tcPr>
          <w:p w14:paraId="0E4BAA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7BB54" w14:textId="77777777" w:rsidR="001E41F3" w:rsidRDefault="001E41F3">
            <w:pPr>
              <w:pStyle w:val="CRCoverPage"/>
              <w:spacing w:after="0"/>
              <w:ind w:left="100"/>
              <w:rPr>
                <w:noProof/>
              </w:rPr>
            </w:pPr>
          </w:p>
        </w:tc>
      </w:tr>
      <w:tr w:rsidR="008863B9" w:rsidRPr="008863B9" w14:paraId="39979312" w14:textId="77777777" w:rsidTr="008863B9">
        <w:tc>
          <w:tcPr>
            <w:tcW w:w="2694" w:type="dxa"/>
            <w:gridSpan w:val="2"/>
            <w:tcBorders>
              <w:top w:val="single" w:sz="4" w:space="0" w:color="auto"/>
              <w:bottom w:val="single" w:sz="4" w:space="0" w:color="auto"/>
            </w:tcBorders>
          </w:tcPr>
          <w:p w14:paraId="257887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8F9E5" w14:textId="77777777" w:rsidR="008863B9" w:rsidRPr="008863B9" w:rsidRDefault="008863B9">
            <w:pPr>
              <w:pStyle w:val="CRCoverPage"/>
              <w:spacing w:after="0"/>
              <w:ind w:left="100"/>
              <w:rPr>
                <w:noProof/>
                <w:sz w:val="8"/>
                <w:szCs w:val="8"/>
              </w:rPr>
            </w:pPr>
          </w:p>
        </w:tc>
      </w:tr>
      <w:tr w:rsidR="008863B9" w14:paraId="772F68AD" w14:textId="77777777" w:rsidTr="008863B9">
        <w:tc>
          <w:tcPr>
            <w:tcW w:w="2694" w:type="dxa"/>
            <w:gridSpan w:val="2"/>
            <w:tcBorders>
              <w:top w:val="single" w:sz="4" w:space="0" w:color="auto"/>
              <w:left w:val="single" w:sz="4" w:space="0" w:color="auto"/>
              <w:bottom w:val="single" w:sz="4" w:space="0" w:color="auto"/>
            </w:tcBorders>
          </w:tcPr>
          <w:p w14:paraId="06F1DA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98C13" w14:textId="77777777" w:rsidR="008863B9" w:rsidRDefault="008863B9">
            <w:pPr>
              <w:pStyle w:val="CRCoverPage"/>
              <w:spacing w:after="0"/>
              <w:ind w:left="100"/>
              <w:rPr>
                <w:noProof/>
              </w:rPr>
            </w:pPr>
          </w:p>
        </w:tc>
      </w:tr>
    </w:tbl>
    <w:p w14:paraId="70CFA264" w14:textId="77777777" w:rsidR="001E41F3" w:rsidRDefault="001E41F3">
      <w:pPr>
        <w:pStyle w:val="CRCoverPage"/>
        <w:spacing w:after="0"/>
        <w:rPr>
          <w:noProof/>
          <w:sz w:val="8"/>
          <w:szCs w:val="8"/>
        </w:rPr>
      </w:pPr>
    </w:p>
    <w:p w14:paraId="6895C5B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00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BA9E04" w14:textId="77777777" w:rsidR="005E357D" w:rsidRPr="00AC3C0F" w:rsidRDefault="005E357D" w:rsidP="005E357D">
      <w:pPr>
        <w:pStyle w:val="Heading2"/>
      </w:pPr>
      <w:bookmarkStart w:id="4" w:name="_Toc19106341"/>
      <w:bookmarkStart w:id="5" w:name="_Toc27823154"/>
      <w:bookmarkEnd w:id="3"/>
      <w:r w:rsidRPr="00AC3C0F">
        <w:t>6.9</w:t>
      </w:r>
      <w:r>
        <w:tab/>
        <w:t>QoS Sustainability Analytics</w:t>
      </w:r>
      <w:bookmarkEnd w:id="4"/>
      <w:bookmarkEnd w:id="5"/>
    </w:p>
    <w:p w14:paraId="2E4CE8BB" w14:textId="77777777" w:rsidR="005E357D" w:rsidRPr="00AC3C0F" w:rsidRDefault="005E357D" w:rsidP="005E357D">
      <w:pPr>
        <w:pStyle w:val="Heading3"/>
      </w:pPr>
      <w:bookmarkStart w:id="6" w:name="_Toc19106342"/>
      <w:bookmarkStart w:id="7" w:name="_Toc27823155"/>
      <w:r w:rsidRPr="00AC3C0F">
        <w:t>6.9.1</w:t>
      </w:r>
      <w:r w:rsidRPr="00AC3C0F">
        <w:tab/>
        <w:t>General</w:t>
      </w:r>
      <w:bookmarkEnd w:id="6"/>
      <w:bookmarkEnd w:id="7"/>
    </w:p>
    <w:p w14:paraId="57890947" w14:textId="77777777" w:rsidR="005E357D" w:rsidRDefault="005E357D" w:rsidP="005E357D">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 The request includes the following parameters:</w:t>
      </w:r>
    </w:p>
    <w:p w14:paraId="3F35BD3D" w14:textId="77777777" w:rsidR="005E357D" w:rsidRPr="00AC3C0F" w:rsidRDefault="005E357D" w:rsidP="005E357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BA99BD7" w14:textId="77777777" w:rsidR="005E357D" w:rsidRDefault="005E357D" w:rsidP="005E357D">
      <w:pPr>
        <w:pStyle w:val="B1"/>
      </w:pPr>
      <w:r>
        <w:t>-</w:t>
      </w:r>
      <w:r>
        <w:tab/>
        <w:t>Target of Analytics Reporting: "any UE";</w:t>
      </w:r>
    </w:p>
    <w:p w14:paraId="04CC2FF2" w14:textId="77777777" w:rsidR="005E357D" w:rsidRPr="00AC3C0F" w:rsidRDefault="005E357D" w:rsidP="005E357D">
      <w:pPr>
        <w:pStyle w:val="B1"/>
      </w:pPr>
      <w:r w:rsidRPr="00AC3C0F">
        <w:t>-</w:t>
      </w:r>
      <w:r w:rsidRPr="00AC3C0F">
        <w:tab/>
      </w:r>
      <w:r w:rsidRPr="00AC3C0F">
        <w:rPr>
          <w:lang w:eastAsia="ko-KR"/>
        </w:rPr>
        <w:t xml:space="preserve">Analytics </w:t>
      </w:r>
      <w:r w:rsidRPr="00AC3C0F">
        <w:t>Filter Information:</w:t>
      </w:r>
    </w:p>
    <w:p w14:paraId="28580A2B" w14:textId="77777777" w:rsidR="005E357D" w:rsidRDefault="005E357D" w:rsidP="005E357D">
      <w:pPr>
        <w:pStyle w:val="B2"/>
      </w:pPr>
      <w:r>
        <w:t>-</w:t>
      </w:r>
      <w:r>
        <w:tab/>
        <w:t>Optional maximum number of results;</w:t>
      </w:r>
    </w:p>
    <w:p w14:paraId="548AD063" w14:textId="77777777" w:rsidR="005E357D" w:rsidRPr="00AC3C0F" w:rsidRDefault="005E357D" w:rsidP="005E357D">
      <w:pPr>
        <w:pStyle w:val="B2"/>
      </w:pPr>
      <w:r w:rsidRPr="00AC3C0F">
        <w:t>-</w:t>
      </w:r>
      <w:r w:rsidRPr="00AC3C0F">
        <w:tab/>
        <w:t>QoS requirements:</w:t>
      </w:r>
    </w:p>
    <w:p w14:paraId="6C694BB7" w14:textId="77777777" w:rsidR="005E357D" w:rsidRPr="00AC3C0F" w:rsidRDefault="005E357D" w:rsidP="005E357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1E8A9EF3" w14:textId="0035A93A" w:rsidR="005E357D" w:rsidRPr="00AC3C0F" w:rsidRDefault="005E357D" w:rsidP="005E357D">
      <w:pPr>
        <w:pStyle w:val="B3"/>
      </w:pPr>
      <w:r w:rsidRPr="00AC3C0F">
        <w:t>-</w:t>
      </w:r>
      <w:r w:rsidRPr="00AC3C0F">
        <w:tab/>
      </w:r>
      <w:r w:rsidRPr="00AC3C0F">
        <w:rPr>
          <w:lang w:val="en-US"/>
        </w:rPr>
        <w:t xml:space="preserve">the </w:t>
      </w:r>
      <w:r w:rsidRPr="00AC3C0F">
        <w:t>QoS Characteristics attributes</w:t>
      </w:r>
      <w:r w:rsidR="00E42500">
        <w:t xml:space="preserve"> </w:t>
      </w:r>
      <w:r w:rsidRPr="00AC3C0F">
        <w:t xml:space="preserve"> PDB</w:t>
      </w:r>
      <w:r>
        <w:t>,</w:t>
      </w:r>
      <w:r w:rsidRPr="00AC3C0F">
        <w:t xml:space="preserve"> PER and their values</w:t>
      </w:r>
      <w:r>
        <w:t>;</w:t>
      </w:r>
    </w:p>
    <w:p w14:paraId="026DDF67" w14:textId="615B489A" w:rsidR="00A810E0" w:rsidRPr="00AC3C0F" w:rsidRDefault="005E357D" w:rsidP="005E357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9471ABB" w14:textId="77777777" w:rsidR="005E357D" w:rsidRDefault="005E357D" w:rsidP="005E357D">
      <w:pPr>
        <w:pStyle w:val="NO"/>
      </w:pPr>
      <w:r>
        <w:t>NOTE:</w:t>
      </w:r>
      <w:r>
        <w:tab/>
        <w:t>In this Release, the consumer of the "QoS Sustainability" Analytics ID will provide location information in the area of interest format (TAIs or Cell IDs) which is understandable by NWDAF.</w:t>
      </w:r>
    </w:p>
    <w:p w14:paraId="37D97570" w14:textId="77777777" w:rsidR="005E357D" w:rsidRDefault="005E357D" w:rsidP="005E357D">
      <w:pPr>
        <w:pStyle w:val="B2"/>
      </w:pPr>
      <w:r>
        <w:t>-</w:t>
      </w:r>
      <w:r>
        <w:tab/>
        <w:t>Analytics target period: relative time interval, either in the past or in the future, that indicates the time period for which the QoS Sustainability analytics is requested;</w:t>
      </w:r>
    </w:p>
    <w:p w14:paraId="2C7B2D1E" w14:textId="77777777" w:rsidR="005E357D" w:rsidRPr="00AC3C0F" w:rsidRDefault="005E357D" w:rsidP="005E357D">
      <w:pPr>
        <w:pStyle w:val="B2"/>
        <w:rPr>
          <w:lang w:val="en-US"/>
        </w:rPr>
      </w:pPr>
      <w:r w:rsidRPr="00AC3C0F">
        <w:rPr>
          <w:lang w:val="en-US"/>
        </w:rPr>
        <w:t>-</w:t>
      </w:r>
      <w:r w:rsidRPr="00AC3C0F">
        <w:rPr>
          <w:lang w:val="en-US"/>
        </w:rPr>
        <w:tab/>
        <w:t>S-NSSAI (optional)</w:t>
      </w:r>
      <w:r>
        <w:rPr>
          <w:lang w:val="en-US"/>
        </w:rPr>
        <w:t>;</w:t>
      </w:r>
    </w:p>
    <w:p w14:paraId="0C7EB32A" w14:textId="77777777" w:rsidR="005E357D" w:rsidRDefault="005E357D" w:rsidP="005E357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t>
      </w:r>
      <w:r>
        <w:rPr>
          <w:rFonts w:eastAsia="SimSun"/>
        </w:rPr>
        <w:t xml:space="preserve">when the threshold(s) </w:t>
      </w:r>
      <w:r w:rsidRPr="00AC3C0F">
        <w:t>provided in the analytics subscription</w:t>
      </w:r>
      <w:r>
        <w:t xml:space="preserve"> are crossed by the expected QoS KPIs. The level(s) relate to value(s) of the QoS KPIs defined in TS 28.554 [10], for the relevant 5QI:</w:t>
      </w:r>
    </w:p>
    <w:p w14:paraId="73AC0EDF" w14:textId="77777777" w:rsidR="005E357D" w:rsidRDefault="005E357D" w:rsidP="005E357D">
      <w:pPr>
        <w:pStyle w:val="B2"/>
      </w:pPr>
      <w:r>
        <w:t>-</w:t>
      </w:r>
      <w:r>
        <w:tab/>
        <w:t xml:space="preserve">for a 5QI of GBR resource type, the </w:t>
      </w:r>
      <w:r w:rsidRPr="00DB3261">
        <w:t xml:space="preserve">Reporting </w:t>
      </w:r>
      <w:r>
        <w:t>Threshold(s) refer to the QoS flow Retainability KPI;</w:t>
      </w:r>
    </w:p>
    <w:p w14:paraId="2AC37F31" w14:textId="77777777" w:rsidR="005E357D" w:rsidRDefault="005E357D" w:rsidP="005E357D">
      <w:pPr>
        <w:pStyle w:val="B2"/>
      </w:pPr>
      <w:r>
        <w:t>-</w:t>
      </w:r>
      <w:r>
        <w:tab/>
        <w:t xml:space="preserve">for a 5QI of non-GBR resource type, the </w:t>
      </w:r>
      <w:r w:rsidRPr="00DB3261">
        <w:t xml:space="preserve">Reporting </w:t>
      </w:r>
      <w:r>
        <w:t xml:space="preserve">Threshold(s) refer to the RAN UE Throughput KPI. </w:t>
      </w:r>
    </w:p>
    <w:p w14:paraId="28F35025" w14:textId="77777777" w:rsidR="005E357D" w:rsidRDefault="005E357D" w:rsidP="005E357D">
      <w:pPr>
        <w:pStyle w:val="ListParagraph"/>
        <w:ind w:left="851"/>
        <w:rPr>
          <w:rFonts w:eastAsia="SimSun"/>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30B282FF" w14:textId="62DA3AD8" w:rsidR="00FD48C9" w:rsidRDefault="005E357D" w:rsidP="005E357D">
      <w:pPr>
        <w:pStyle w:val="B1"/>
        <w:rPr>
          <w:ins w:id="8" w:author="Andreykrendzel (Andrey)" w:date="2020-02-07T10:56:00Z"/>
        </w:rPr>
      </w:pPr>
      <w:r w:rsidRPr="00AC3C0F">
        <w:t>-</w:t>
      </w:r>
      <w:r w:rsidRPr="00AC3C0F">
        <w:tab/>
        <w:t>In a subscription, the Notification Correlation Id</w:t>
      </w:r>
      <w:ins w:id="9" w:author="Andreykrendzel (Andrey)" w:date="2020-02-25T13:52:00Z">
        <w:r w:rsidR="003F412B">
          <w:t>,</w:t>
        </w:r>
      </w:ins>
      <w:r w:rsidRPr="00AC3C0F">
        <w:t xml:space="preserve"> </w:t>
      </w:r>
      <w:del w:id="10" w:author="Andreykrendzel (Andrey)" w:date="2020-02-25T13:52:00Z">
        <w:r w:rsidRPr="00AC3C0F" w:rsidDel="003F412B">
          <w:delText xml:space="preserve">and </w:delText>
        </w:r>
      </w:del>
      <w:r w:rsidRPr="00AC3C0F">
        <w:t>the Notification Target Address</w:t>
      </w:r>
      <w:ins w:id="11" w:author="Andreykrendzel (Andrey)" w:date="2020-02-25T13:51:00Z">
        <w:r w:rsidR="003F412B">
          <w:t xml:space="preserve">, </w:t>
        </w:r>
      </w:ins>
      <w:ins w:id="12" w:author="Andreykrendzel (Andrey)" w:date="2020-02-25T13:52:00Z">
        <w:r w:rsidR="003F412B">
          <w:t xml:space="preserve">and </w:t>
        </w:r>
        <w:r w:rsidR="003F412B" w:rsidRPr="003F412B">
          <w:t>Analytics Reporting Parameters</w:t>
        </w:r>
      </w:ins>
      <w:r w:rsidRPr="00AC3C0F">
        <w:t>.</w:t>
      </w:r>
    </w:p>
    <w:p w14:paraId="773F0B72" w14:textId="3CF313A7" w:rsidR="00F47367" w:rsidRPr="007F50F1" w:rsidRDefault="00F47367" w:rsidP="00F47367">
      <w:pPr>
        <w:pStyle w:val="B1"/>
        <w:numPr>
          <w:ilvl w:val="0"/>
          <w:numId w:val="3"/>
        </w:numPr>
        <w:rPr>
          <w:ins w:id="13" w:author="Andreykrendzel (Andrey)" w:date="2020-02-13T15:25:00Z"/>
          <w:strike/>
        </w:rPr>
      </w:pPr>
      <w:ins w:id="14" w:author="Andreykrendzel (Andrey)" w:date="2020-02-13T15:25:00Z">
        <w:r w:rsidRPr="007F50F1">
          <w:rPr>
            <w:strike/>
          </w:rPr>
          <w:t xml:space="preserve">Event Reporting Information </w:t>
        </w:r>
      </w:ins>
      <w:ins w:id="15" w:author="Andreykrendzel (Andrey)" w:date="2020-02-13T15:27:00Z">
        <w:r w:rsidRPr="007F50F1">
          <w:rPr>
            <w:strike/>
          </w:rPr>
          <w:t xml:space="preserve">in a subscription </w:t>
        </w:r>
      </w:ins>
      <w:ins w:id="16" w:author="Andreykrendzel (Andrey)" w:date="2020-02-13T15:25:00Z">
        <w:r w:rsidRPr="007F50F1">
          <w:rPr>
            <w:strike/>
          </w:rPr>
          <w:t>described in TS 23.502 [3] Table 4.15.1-1.</w:t>
        </w:r>
      </w:ins>
    </w:p>
    <w:p w14:paraId="4B583379" w14:textId="77777777" w:rsidR="005E357D" w:rsidRPr="00AC3C0F" w:rsidRDefault="005E357D" w:rsidP="005E357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11BB83B3" w14:textId="77777777" w:rsidR="005E357D" w:rsidRDefault="005E357D" w:rsidP="005E357D">
      <w:pPr>
        <w:rPr>
          <w:lang w:eastAsia="zh-CN"/>
        </w:rPr>
      </w:pPr>
      <w:r>
        <w:rPr>
          <w:lang w:eastAsia="zh-CN"/>
        </w:rPr>
        <w:t>If the Analytics target period refers to the past:</w:t>
      </w:r>
    </w:p>
    <w:p w14:paraId="61B81C3A" w14:textId="77777777" w:rsidR="005E357D" w:rsidRDefault="005E357D" w:rsidP="005E357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6F1FD1BB" w14:textId="77777777" w:rsidR="005E357D" w:rsidRDefault="005E357D" w:rsidP="005E357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2BDEC05" w14:textId="77777777" w:rsidR="005E357D" w:rsidRDefault="005E357D" w:rsidP="005E357D">
      <w:pPr>
        <w:rPr>
          <w:lang w:eastAsia="zh-CN"/>
        </w:rPr>
      </w:pPr>
      <w:r>
        <w:rPr>
          <w:lang w:eastAsia="zh-CN"/>
        </w:rPr>
        <w:lastRenderedPageBreak/>
        <w:t>If the Analytics target period is in the future:</w:t>
      </w:r>
    </w:p>
    <w:p w14:paraId="3B1443AC" w14:textId="77777777" w:rsidR="005E357D" w:rsidRPr="00AC3C0F" w:rsidRDefault="005E357D" w:rsidP="005E357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374FEBF" w14:textId="77777777" w:rsidR="00A27296" w:rsidRPr="00AC3C0F" w:rsidRDefault="005E357D" w:rsidP="005E357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75872B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D9E962A" w14:textId="77777777" w:rsidR="00E32339" w:rsidRDefault="00E32339" w:rsidP="00E32339"/>
    <w:sectPr w:rsidR="00E323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07147" w14:textId="77777777" w:rsidR="007C57D1" w:rsidRDefault="007C57D1">
      <w:r>
        <w:separator/>
      </w:r>
    </w:p>
  </w:endnote>
  <w:endnote w:type="continuationSeparator" w:id="0">
    <w:p w14:paraId="325AC257" w14:textId="77777777" w:rsidR="007C57D1" w:rsidRDefault="007C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BDB51" w14:textId="77777777" w:rsidR="007C57D1" w:rsidRDefault="007C57D1">
      <w:r>
        <w:separator/>
      </w:r>
    </w:p>
  </w:footnote>
  <w:footnote w:type="continuationSeparator" w:id="0">
    <w:p w14:paraId="4802E4A4" w14:textId="77777777" w:rsidR="007C57D1" w:rsidRDefault="007C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B5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779E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84EF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F23D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E6CEA"/>
    <w:multiLevelType w:val="hybridMultilevel"/>
    <w:tmpl w:val="0DC80B2C"/>
    <w:lvl w:ilvl="0" w:tplc="FD2654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7675868"/>
    <w:multiLevelType w:val="hybridMultilevel"/>
    <w:tmpl w:val="B462808C"/>
    <w:lvl w:ilvl="0" w:tplc="8334C26A">
      <w:start w:val="5"/>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614A0A"/>
    <w:multiLevelType w:val="hybridMultilevel"/>
    <w:tmpl w:val="564E6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3C"/>
    <w:rsid w:val="000177BB"/>
    <w:rsid w:val="00022E4A"/>
    <w:rsid w:val="0004275F"/>
    <w:rsid w:val="0005071C"/>
    <w:rsid w:val="00076524"/>
    <w:rsid w:val="00077098"/>
    <w:rsid w:val="00086F9A"/>
    <w:rsid w:val="0009626D"/>
    <w:rsid w:val="000A6394"/>
    <w:rsid w:val="000B51BA"/>
    <w:rsid w:val="000B7FED"/>
    <w:rsid w:val="000C038A"/>
    <w:rsid w:val="000C6598"/>
    <w:rsid w:val="000E268E"/>
    <w:rsid w:val="000E31D5"/>
    <w:rsid w:val="000F076A"/>
    <w:rsid w:val="00145D43"/>
    <w:rsid w:val="0015249F"/>
    <w:rsid w:val="001542F5"/>
    <w:rsid w:val="00161B30"/>
    <w:rsid w:val="00164DA5"/>
    <w:rsid w:val="001804E7"/>
    <w:rsid w:val="00192C46"/>
    <w:rsid w:val="001A08B3"/>
    <w:rsid w:val="001A7B60"/>
    <w:rsid w:val="001B52F0"/>
    <w:rsid w:val="001B7A65"/>
    <w:rsid w:val="001C49DC"/>
    <w:rsid w:val="001E005B"/>
    <w:rsid w:val="001E41F3"/>
    <w:rsid w:val="0026004D"/>
    <w:rsid w:val="002640DD"/>
    <w:rsid w:val="00265753"/>
    <w:rsid w:val="00275D12"/>
    <w:rsid w:val="002831F6"/>
    <w:rsid w:val="00284FEB"/>
    <w:rsid w:val="002860C4"/>
    <w:rsid w:val="002A0DE8"/>
    <w:rsid w:val="002A24DF"/>
    <w:rsid w:val="002A27CA"/>
    <w:rsid w:val="002B5741"/>
    <w:rsid w:val="00303940"/>
    <w:rsid w:val="00305409"/>
    <w:rsid w:val="003609EF"/>
    <w:rsid w:val="0036231A"/>
    <w:rsid w:val="00374DD4"/>
    <w:rsid w:val="0037598E"/>
    <w:rsid w:val="003808E9"/>
    <w:rsid w:val="00381281"/>
    <w:rsid w:val="00385A11"/>
    <w:rsid w:val="00386DEC"/>
    <w:rsid w:val="003968D8"/>
    <w:rsid w:val="003A6535"/>
    <w:rsid w:val="003E1A36"/>
    <w:rsid w:val="003E7D28"/>
    <w:rsid w:val="003F412B"/>
    <w:rsid w:val="00407634"/>
    <w:rsid w:val="00410371"/>
    <w:rsid w:val="004226FE"/>
    <w:rsid w:val="004242F1"/>
    <w:rsid w:val="0043752D"/>
    <w:rsid w:val="00452FDC"/>
    <w:rsid w:val="00464A83"/>
    <w:rsid w:val="00480458"/>
    <w:rsid w:val="00496AE0"/>
    <w:rsid w:val="004B6C04"/>
    <w:rsid w:val="004B75B7"/>
    <w:rsid w:val="004C0178"/>
    <w:rsid w:val="004C22D9"/>
    <w:rsid w:val="00514818"/>
    <w:rsid w:val="0051580D"/>
    <w:rsid w:val="00524056"/>
    <w:rsid w:val="00547111"/>
    <w:rsid w:val="00592D74"/>
    <w:rsid w:val="005E2C44"/>
    <w:rsid w:val="005E357D"/>
    <w:rsid w:val="00621188"/>
    <w:rsid w:val="006257ED"/>
    <w:rsid w:val="00625CC6"/>
    <w:rsid w:val="00671A52"/>
    <w:rsid w:val="00695808"/>
    <w:rsid w:val="006B46FB"/>
    <w:rsid w:val="006C7ED0"/>
    <w:rsid w:val="006D0550"/>
    <w:rsid w:val="006D18D3"/>
    <w:rsid w:val="006E21FB"/>
    <w:rsid w:val="0070388D"/>
    <w:rsid w:val="00707169"/>
    <w:rsid w:val="00737E8B"/>
    <w:rsid w:val="00792342"/>
    <w:rsid w:val="00793EC4"/>
    <w:rsid w:val="007977A8"/>
    <w:rsid w:val="007A43C4"/>
    <w:rsid w:val="007B512A"/>
    <w:rsid w:val="007C2097"/>
    <w:rsid w:val="007C57D1"/>
    <w:rsid w:val="007D6A07"/>
    <w:rsid w:val="007F2012"/>
    <w:rsid w:val="007F50F1"/>
    <w:rsid w:val="007F7259"/>
    <w:rsid w:val="008040A8"/>
    <w:rsid w:val="00814901"/>
    <w:rsid w:val="00816F72"/>
    <w:rsid w:val="008279FA"/>
    <w:rsid w:val="008626E7"/>
    <w:rsid w:val="00870EE7"/>
    <w:rsid w:val="008818EA"/>
    <w:rsid w:val="008863B9"/>
    <w:rsid w:val="008A45A6"/>
    <w:rsid w:val="008F686C"/>
    <w:rsid w:val="00901CAF"/>
    <w:rsid w:val="00906141"/>
    <w:rsid w:val="009148DE"/>
    <w:rsid w:val="009175D1"/>
    <w:rsid w:val="00922BFA"/>
    <w:rsid w:val="00933D1E"/>
    <w:rsid w:val="00941E30"/>
    <w:rsid w:val="009454F7"/>
    <w:rsid w:val="009733BE"/>
    <w:rsid w:val="009777D9"/>
    <w:rsid w:val="0098670D"/>
    <w:rsid w:val="00991017"/>
    <w:rsid w:val="00991B88"/>
    <w:rsid w:val="009A5753"/>
    <w:rsid w:val="009A579D"/>
    <w:rsid w:val="009E3297"/>
    <w:rsid w:val="009F734F"/>
    <w:rsid w:val="00A246B6"/>
    <w:rsid w:val="00A263D1"/>
    <w:rsid w:val="00A27296"/>
    <w:rsid w:val="00A47E70"/>
    <w:rsid w:val="00A50CF0"/>
    <w:rsid w:val="00A52E5A"/>
    <w:rsid w:val="00A53E34"/>
    <w:rsid w:val="00A542FF"/>
    <w:rsid w:val="00A54BFC"/>
    <w:rsid w:val="00A7671C"/>
    <w:rsid w:val="00A810E0"/>
    <w:rsid w:val="00A853B0"/>
    <w:rsid w:val="00AA2CBC"/>
    <w:rsid w:val="00AC5820"/>
    <w:rsid w:val="00AD1CD8"/>
    <w:rsid w:val="00AE5D17"/>
    <w:rsid w:val="00AF1A6F"/>
    <w:rsid w:val="00B068A1"/>
    <w:rsid w:val="00B258BB"/>
    <w:rsid w:val="00B50841"/>
    <w:rsid w:val="00B51DB3"/>
    <w:rsid w:val="00B661A1"/>
    <w:rsid w:val="00B67B97"/>
    <w:rsid w:val="00B968C8"/>
    <w:rsid w:val="00BA3EC5"/>
    <w:rsid w:val="00BA51D9"/>
    <w:rsid w:val="00BB16AD"/>
    <w:rsid w:val="00BB5DFC"/>
    <w:rsid w:val="00BC0E8C"/>
    <w:rsid w:val="00BC487F"/>
    <w:rsid w:val="00BD279D"/>
    <w:rsid w:val="00BD6BB8"/>
    <w:rsid w:val="00BF2390"/>
    <w:rsid w:val="00C160A6"/>
    <w:rsid w:val="00C32BC6"/>
    <w:rsid w:val="00C33231"/>
    <w:rsid w:val="00C332EE"/>
    <w:rsid w:val="00C44359"/>
    <w:rsid w:val="00C66BA2"/>
    <w:rsid w:val="00C80B0A"/>
    <w:rsid w:val="00C95268"/>
    <w:rsid w:val="00C95985"/>
    <w:rsid w:val="00CC5026"/>
    <w:rsid w:val="00CC68D0"/>
    <w:rsid w:val="00CC6EA6"/>
    <w:rsid w:val="00D01F77"/>
    <w:rsid w:val="00D03F9A"/>
    <w:rsid w:val="00D06D51"/>
    <w:rsid w:val="00D15E43"/>
    <w:rsid w:val="00D24991"/>
    <w:rsid w:val="00D34D8A"/>
    <w:rsid w:val="00D3574B"/>
    <w:rsid w:val="00D50255"/>
    <w:rsid w:val="00D66520"/>
    <w:rsid w:val="00D66AE8"/>
    <w:rsid w:val="00D92747"/>
    <w:rsid w:val="00DC58AF"/>
    <w:rsid w:val="00DD0807"/>
    <w:rsid w:val="00DE34CF"/>
    <w:rsid w:val="00E13F3D"/>
    <w:rsid w:val="00E32339"/>
    <w:rsid w:val="00E34898"/>
    <w:rsid w:val="00E42500"/>
    <w:rsid w:val="00E533D9"/>
    <w:rsid w:val="00E61B6E"/>
    <w:rsid w:val="00E82D4D"/>
    <w:rsid w:val="00EA7B49"/>
    <w:rsid w:val="00EB09B7"/>
    <w:rsid w:val="00EC76C6"/>
    <w:rsid w:val="00EE79D5"/>
    <w:rsid w:val="00EE7D7C"/>
    <w:rsid w:val="00F1433F"/>
    <w:rsid w:val="00F25D98"/>
    <w:rsid w:val="00F300FB"/>
    <w:rsid w:val="00F3667E"/>
    <w:rsid w:val="00F47367"/>
    <w:rsid w:val="00F91EBC"/>
    <w:rsid w:val="00F93A68"/>
    <w:rsid w:val="00FB2383"/>
    <w:rsid w:val="00FB60A5"/>
    <w:rsid w:val="00FB6386"/>
    <w:rsid w:val="00FD48C9"/>
    <w:rsid w:val="00FD4FF9"/>
    <w:rsid w:val="00FE2F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B49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357D"/>
    <w:rPr>
      <w:rFonts w:ascii="Times New Roman" w:hAnsi="Times New Roman"/>
      <w:lang w:val="en-GB" w:eastAsia="en-US"/>
    </w:rPr>
  </w:style>
  <w:style w:type="character" w:customStyle="1" w:styleId="NOZchn">
    <w:name w:val="NO Zchn"/>
    <w:link w:val="NO"/>
    <w:rsid w:val="005E357D"/>
    <w:rPr>
      <w:rFonts w:ascii="Times New Roman" w:hAnsi="Times New Roman"/>
      <w:lang w:val="en-GB" w:eastAsia="en-US"/>
    </w:rPr>
  </w:style>
  <w:style w:type="character" w:customStyle="1" w:styleId="B2Char">
    <w:name w:val="B2 Char"/>
    <w:link w:val="B2"/>
    <w:rsid w:val="005E357D"/>
    <w:rPr>
      <w:rFonts w:ascii="Times New Roman" w:hAnsi="Times New Roman"/>
      <w:lang w:val="en-GB" w:eastAsia="en-US"/>
    </w:rPr>
  </w:style>
  <w:style w:type="character" w:customStyle="1" w:styleId="THChar">
    <w:name w:val="TH Char"/>
    <w:link w:val="TH"/>
    <w:rsid w:val="005E357D"/>
    <w:rPr>
      <w:rFonts w:ascii="Arial" w:hAnsi="Arial"/>
      <w:b/>
      <w:lang w:val="en-GB" w:eastAsia="en-US"/>
    </w:rPr>
  </w:style>
  <w:style w:type="character" w:customStyle="1" w:styleId="TFChar">
    <w:name w:val="TF Char"/>
    <w:link w:val="TF"/>
    <w:rsid w:val="005E357D"/>
    <w:rPr>
      <w:rFonts w:ascii="Arial" w:hAnsi="Arial"/>
      <w:b/>
      <w:lang w:val="en-GB" w:eastAsia="en-US"/>
    </w:rPr>
  </w:style>
  <w:style w:type="character" w:customStyle="1" w:styleId="TALChar">
    <w:name w:val="TAL Char"/>
    <w:link w:val="TAL"/>
    <w:rsid w:val="005E357D"/>
    <w:rPr>
      <w:rFonts w:ascii="Arial" w:hAnsi="Arial"/>
      <w:sz w:val="18"/>
      <w:lang w:val="en-GB" w:eastAsia="en-US"/>
    </w:rPr>
  </w:style>
  <w:style w:type="character" w:customStyle="1" w:styleId="TAHCar">
    <w:name w:val="TAH Car"/>
    <w:link w:val="TAH"/>
    <w:rsid w:val="005E357D"/>
    <w:rPr>
      <w:rFonts w:ascii="Arial" w:hAnsi="Arial"/>
      <w:b/>
      <w:sz w:val="18"/>
      <w:lang w:val="en-GB" w:eastAsia="en-US"/>
    </w:rPr>
  </w:style>
  <w:style w:type="character" w:customStyle="1" w:styleId="TACChar">
    <w:name w:val="TAC Char"/>
    <w:link w:val="TAC"/>
    <w:rsid w:val="005E357D"/>
    <w:rPr>
      <w:rFonts w:ascii="Arial" w:hAnsi="Arial"/>
      <w:sz w:val="18"/>
      <w:lang w:val="en-GB" w:eastAsia="en-US"/>
    </w:rPr>
  </w:style>
  <w:style w:type="paragraph" w:styleId="ListParagraph">
    <w:name w:val="List Paragraph"/>
    <w:basedOn w:val="Normal"/>
    <w:uiPriority w:val="34"/>
    <w:qFormat/>
    <w:rsid w:val="005E3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35DC-579A-4936-9BAE-677A7AF8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2</cp:revision>
  <cp:lastPrinted>1899-12-31T23:00:00Z</cp:lastPrinted>
  <dcterms:created xsi:type="dcterms:W3CDTF">2020-02-25T13:45:00Z</dcterms:created>
  <dcterms:modified xsi:type="dcterms:W3CDTF">2020-02-25T13:45:00Z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1580890232</vt:lpwstr>
  </property>
  <property fmtid="{D5CDD505-2E9C-101B-9397-08002B2CF9AE}" pid="25" name="_2015_ms_pID_725343">
    <vt:lpwstr>(2)XnwHABkTQqlCH/Y8gcePdMq/v4YdNRcWyOKkK+jGy0UVnrT3i/R7PxRCzTBQR7i5rnyedj45
bqpo2N4OHokiqPRtnTzxIMhm8/vI+LQThxAOatj+mQsYwvU0tVSClnnsZhNMYTpyO2K6Yzju
jnn0wuXgbow+fZjx12SLgYN/CpafHUPvHnB25fH08csJOcBicm9KUJVp2SYDZXwSdVwPffPh
WqHWKIDrxwE5yiSL4h</vt:lpwstr>
  </property>
  <property fmtid="{D5CDD505-2E9C-101B-9397-08002B2CF9AE}" pid="26" name="_2015_ms_pID_7253431">
    <vt:lpwstr>iNtT1Mtme4ZmbKwVtQLVmAyiJ+jL3ZHivss8HxMsDHV7I+Ru0tF+0B
o49MqUIuTQZOwGMgqc7MFiXQH0TTmBLUrUGx5D8Z7doGsx7fYpccjBmTqtSh6dUSSNo1bxRR
p8JRrHE/29M8iK2xVO1nfVCuHSOVY4qYKHW2+uyLmb2h6Uo1O53joOBqUdK3RGIdez9m7292
QB8sPtk+AwvokcFI</vt:lpwstr>
  </property>
</Properties>
</file>